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1FBD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TSG/WGRef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15A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MtgSeq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815A6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5A6E">
        <w:rPr>
          <w:b/>
          <w:i/>
          <w:noProof/>
          <w:sz w:val="28"/>
        </w:rPr>
        <w:fldChar w:fldCharType="begin"/>
      </w:r>
      <w:r w:rsidR="00815A6E">
        <w:rPr>
          <w:b/>
          <w:i/>
          <w:noProof/>
          <w:sz w:val="28"/>
        </w:rPr>
        <w:instrText xml:space="preserve"> DOCPROPERTY  Tdoc#  \* MERGEFORMAT </w:instrText>
      </w:r>
      <w:r w:rsidR="00815A6E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7C26D2">
        <w:rPr>
          <w:b/>
          <w:i/>
          <w:noProof/>
          <w:sz w:val="28"/>
        </w:rPr>
        <w:t>309</w:t>
      </w:r>
      <w:r w:rsidR="00815A6E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StartDate  \* MERGEFORMAT </w:instrText>
      </w:r>
      <w:r w:rsidR="00815A6E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15A6E">
        <w:rPr>
          <w:b/>
          <w:noProof/>
          <w:sz w:val="24"/>
        </w:rPr>
        <w:fldChar w:fldCharType="begin"/>
      </w:r>
      <w:r w:rsidR="00815A6E">
        <w:rPr>
          <w:b/>
          <w:noProof/>
          <w:sz w:val="24"/>
        </w:rPr>
        <w:instrText xml:space="preserve"> DOCPROPERTY  EndDate  \* MERGEFORMAT </w:instrText>
      </w:r>
      <w:r w:rsidR="00815A6E">
        <w:rPr>
          <w:b/>
          <w:noProof/>
          <w:sz w:val="24"/>
        </w:rPr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815A6E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21AFA" w:rsidR="001E41F3" w:rsidRPr="00410371" w:rsidRDefault="00B3234B" w:rsidP="006935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29.5</w:t>
            </w:r>
            <w:r w:rsidR="006935EB">
              <w:rPr>
                <w:b/>
                <w:noProof/>
                <w:sz w:val="28"/>
              </w:rPr>
              <w:t>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736AD" w:rsidR="001E41F3" w:rsidRPr="00410371" w:rsidRDefault="007C26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5BD544" w:rsidR="001E41F3" w:rsidRPr="00410371" w:rsidRDefault="00B3234B" w:rsidP="00B323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23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1D0D8" w:rsidR="001E41F3" w:rsidRPr="00410371" w:rsidRDefault="00B3234B" w:rsidP="00693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234B">
              <w:rPr>
                <w:b/>
                <w:noProof/>
                <w:sz w:val="28"/>
              </w:rPr>
              <w:t>1</w:t>
            </w:r>
            <w:r w:rsidR="00656A94">
              <w:rPr>
                <w:b/>
                <w:noProof/>
                <w:sz w:val="28"/>
              </w:rPr>
              <w:t>7.</w:t>
            </w:r>
            <w:r w:rsidR="006935EB">
              <w:rPr>
                <w:b/>
                <w:noProof/>
                <w:sz w:val="28"/>
              </w:rPr>
              <w:t>0</w:t>
            </w:r>
            <w:r w:rsidRPr="00B323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F82964" w:rsidR="001E41F3" w:rsidRDefault="0023673E" w:rsidP="007C5C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7C5C3E">
              <w:rPr>
                <w:noProof/>
                <w:lang w:eastAsia="zh-CN"/>
              </w:rPr>
              <w:t>architecture figure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F80979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9F6DDF" w:rsidR="001E41F3" w:rsidRDefault="0023673E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7EBC3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C44D32" w:rsidR="001E41F3" w:rsidRDefault="00B66E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990FFB" w:rsidR="001E41F3" w:rsidRDefault="00B3234B" w:rsidP="00656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56A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38AB51" w:rsidR="00B000C6" w:rsidRDefault="007C5C3E" w:rsidP="00B000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defined in clause </w:t>
            </w:r>
            <w:r>
              <w:t>7.1.1.3 of TS 23.247, in the deployment without NEF and MBSF, the AF optionally interacts with PCF directly.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00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A87320" w:rsidR="001E41F3" w:rsidRDefault="007C5C3E" w:rsidP="006B2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AF as an NF service consumer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B6F586" w:rsidR="001E41F3" w:rsidRDefault="007C5C3E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Lead to misunderstanding and wrong implementation. AF can’t prvide the MBS service information directly to the PCF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FBAA1" w:rsidR="001E41F3" w:rsidRDefault="007C5C3E" w:rsidP="007C3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12434B" w:rsidR="001E41F3" w:rsidRDefault="007C3EA6" w:rsidP="000600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6E36">
              <w:rPr>
                <w:noProof/>
                <w:lang w:eastAsia="zh-CN"/>
              </w:rPr>
              <w:t xml:space="preserve">This CR </w:t>
            </w:r>
            <w:r w:rsidR="0006007E">
              <w:rPr>
                <w:noProof/>
                <w:lang w:eastAsia="zh-CN"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403248"/>
      <w:bookmarkStart w:id="3" w:name="_Toc45133430"/>
      <w:bookmarkStart w:id="4" w:name="_Toc59016968"/>
      <w:bookmarkStart w:id="5" w:name="_Toc68167656"/>
      <w:bookmarkStart w:id="6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6AA5CC8" w14:textId="77777777" w:rsidR="007C5C3E" w:rsidRDefault="007C5C3E" w:rsidP="007C5C3E">
      <w:pPr>
        <w:pStyle w:val="1"/>
      </w:pPr>
      <w:bookmarkStart w:id="7" w:name="_Toc114149648"/>
      <w:bookmarkEnd w:id="2"/>
      <w:bookmarkEnd w:id="3"/>
      <w:bookmarkEnd w:id="4"/>
      <w:bookmarkEnd w:id="5"/>
      <w:bookmarkEnd w:id="6"/>
      <w:r w:rsidRPr="004D3578">
        <w:t>4</w:t>
      </w:r>
      <w:r w:rsidRPr="004D3578">
        <w:tab/>
      </w:r>
      <w:r>
        <w:t>Overview</w:t>
      </w:r>
      <w:bookmarkEnd w:id="7"/>
    </w:p>
    <w:p w14:paraId="10B639DA" w14:textId="77777777" w:rsidR="007C5C3E" w:rsidRDefault="007C5C3E" w:rsidP="007C5C3E">
      <w:r>
        <w:t>In the frame of</w:t>
      </w:r>
      <w:r w:rsidRPr="00D46852">
        <w:t xml:space="preserve"> </w:t>
      </w:r>
      <w:r>
        <w:t xml:space="preserve">supporting Multicast/Broadcast Services (MBS), the Policy Control Function (PCF) provides services to NF service consumers (e.g. MB-SMF) via the Npcf service based interface. The PCF </w:t>
      </w:r>
      <w:r>
        <w:rPr>
          <w:lang w:val="en-US"/>
        </w:rPr>
        <w:t>supports for this purpose the functionalities defined in 3GPP TS 23.247 [14], i.e. MBS related Policy and Charging Control procedures.</w:t>
      </w:r>
    </w:p>
    <w:p w14:paraId="39D627D4" w14:textId="77777777" w:rsidR="007C5C3E" w:rsidRDefault="007C5C3E" w:rsidP="007C5C3E">
      <w:r>
        <w:t>Figures°4-1 and 4.2 depict the Multicast/Broadcast related reference architecture of the PCF respectively in SBI representation and reference point representation.</w:t>
      </w:r>
    </w:p>
    <w:p w14:paraId="67C2BC5E" w14:textId="585FF794" w:rsidR="007C5C3E" w:rsidRDefault="007C5C3E" w:rsidP="007C5C3E">
      <w:pPr>
        <w:pStyle w:val="TH"/>
        <w:rPr>
          <w:ins w:id="8" w:author="Huawei" w:date="2022-10-29T17:12:00Z"/>
          <w:rFonts w:eastAsia="Times New Roman"/>
        </w:rPr>
      </w:pPr>
      <w:del w:id="9" w:author="Huawei" w:date="2022-10-29T17:13:00Z">
        <w:r w:rsidDel="007C5C3E">
          <w:rPr>
            <w:rFonts w:eastAsia="Times New Roman"/>
          </w:rPr>
          <w:object w:dxaOrig="5730" w:dyaOrig="4590" w14:anchorId="0310E3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pt;height:191pt" o:ole="">
              <v:imagedata r:id="rId13" o:title=""/>
            </v:shape>
            <o:OLEObject Type="Embed" ProgID="Visio.Drawing.15" ShapeID="_x0000_i1025" DrawAspect="Content" ObjectID="_1729351845" r:id="rId14"/>
          </w:object>
        </w:r>
      </w:del>
    </w:p>
    <w:p w14:paraId="73B423D3" w14:textId="566AEE98" w:rsidR="007C5C3E" w:rsidRDefault="007C5C3E" w:rsidP="007C5C3E">
      <w:pPr>
        <w:pStyle w:val="TH"/>
      </w:pPr>
      <w:ins w:id="10" w:author="Huawei" w:date="2022-10-29T17:12:00Z">
        <w:r>
          <w:rPr>
            <w:rFonts w:eastAsia="Times New Roman"/>
          </w:rPr>
          <w:object w:dxaOrig="5716" w:dyaOrig="4591" w14:anchorId="60CF5B79">
            <v:shape id="_x0000_i1026" type="#_x0000_t75" style="width:236.5pt;height:191pt" o:ole="">
              <v:imagedata r:id="rId15" o:title=""/>
            </v:shape>
            <o:OLEObject Type="Embed" ProgID="Visio.Drawing.15" ShapeID="_x0000_i1026" DrawAspect="Content" ObjectID="_1729351846" r:id="rId16"/>
          </w:object>
        </w:r>
      </w:ins>
    </w:p>
    <w:p w14:paraId="34C13F83" w14:textId="77777777" w:rsidR="007C5C3E" w:rsidRDefault="007C5C3E" w:rsidP="007C5C3E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 xml:space="preserve">model for the </w:t>
      </w:r>
      <w:r>
        <w:rPr>
          <w:rFonts w:eastAsia="Times New Roman"/>
        </w:rPr>
        <w:t>MBS PCF Services – SBI representation</w:t>
      </w:r>
    </w:p>
    <w:bookmarkStart w:id="11" w:name="_Hlk90482687"/>
    <w:p w14:paraId="74AE4480" w14:textId="1F62FD2C" w:rsidR="007C5C3E" w:rsidRDefault="007C5C3E" w:rsidP="007C5C3E">
      <w:pPr>
        <w:pStyle w:val="TH"/>
        <w:rPr>
          <w:ins w:id="12" w:author="Huawei" w:date="2022-10-29T17:13:00Z"/>
        </w:rPr>
      </w:pPr>
      <w:del w:id="13" w:author="Huawei" w:date="2022-10-29T17:13:00Z">
        <w:r w:rsidDel="007C5C3E">
          <w:object w:dxaOrig="5520" w:dyaOrig="4390" w14:anchorId="3A00AAEF">
            <v:shape id="_x0000_i1027" type="#_x0000_t75" style="width:273pt;height:221.5pt" o:ole="">
              <v:imagedata r:id="rId17" o:title=""/>
            </v:shape>
            <o:OLEObject Type="Embed" ProgID="Visio.Drawing.15" ShapeID="_x0000_i1027" DrawAspect="Content" ObjectID="_1729351847" r:id="rId18"/>
          </w:object>
        </w:r>
      </w:del>
    </w:p>
    <w:p w14:paraId="34A8E2F8" w14:textId="256B8598" w:rsidR="007C5C3E" w:rsidRDefault="007C5C3E" w:rsidP="007C5C3E">
      <w:pPr>
        <w:pStyle w:val="TH"/>
      </w:pPr>
      <w:ins w:id="14" w:author="Huawei" w:date="2022-10-29T17:13:00Z">
        <w:r>
          <w:object w:dxaOrig="5521" w:dyaOrig="4381" w14:anchorId="4E181CA9">
            <v:shape id="_x0000_i1028" type="#_x0000_t75" style="width:273pt;height:221pt" o:ole="">
              <v:imagedata r:id="rId19" o:title=""/>
            </v:shape>
            <o:OLEObject Type="Embed" ProgID="Visio.Drawing.15" ShapeID="_x0000_i1028" DrawAspect="Content" ObjectID="_1729351848" r:id="rId20"/>
          </w:object>
        </w:r>
      </w:ins>
    </w:p>
    <w:p w14:paraId="5C86E061" w14:textId="77777777" w:rsidR="007C5C3E" w:rsidRDefault="007C5C3E" w:rsidP="007C5C3E">
      <w:pPr>
        <w:pStyle w:val="TF"/>
        <w:rPr>
          <w:rFonts w:eastAsia="Times New Roman"/>
        </w:rPr>
      </w:pPr>
      <w:r>
        <w:t>Figure </w:t>
      </w:r>
      <w:r>
        <w:rPr>
          <w:rFonts w:eastAsia="Times New Roman"/>
        </w:rPr>
        <w:t>4-2</w:t>
      </w:r>
      <w:r>
        <w:rPr>
          <w:rFonts w:eastAsia="Times New Roman"/>
          <w:lang w:eastAsia="zh-CN"/>
        </w:rPr>
        <w:t>:</w:t>
      </w:r>
      <w:r>
        <w:rPr>
          <w:rFonts w:eastAsia="Times New Roman"/>
        </w:rPr>
        <w:t xml:space="preserve"> Reference Model for the MBS PCF Services –</w:t>
      </w:r>
      <w:r>
        <w:t xml:space="preserve"> </w:t>
      </w:r>
      <w:bookmarkStart w:id="15" w:name="_Hlk496757574"/>
      <w:r>
        <w:t>R</w:t>
      </w:r>
      <w:r>
        <w:rPr>
          <w:rFonts w:eastAsia="Times New Roman"/>
        </w:rPr>
        <w:t>eference point representation</w:t>
      </w:r>
      <w:bookmarkEnd w:id="15"/>
    </w:p>
    <w:bookmarkEnd w:id="11"/>
    <w:p w14:paraId="303F12FB" w14:textId="77777777" w:rsidR="006935EB" w:rsidRPr="007C5C3E" w:rsidRDefault="006935EB" w:rsidP="006935EB">
      <w:pPr>
        <w:pStyle w:val="B10"/>
        <w:ind w:firstLine="0"/>
        <w:rPr>
          <w:lang w:eastAsia="zh-CN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F59DF" w14:textId="77777777" w:rsidR="00A863B1" w:rsidRDefault="00A863B1">
      <w:r>
        <w:separator/>
      </w:r>
    </w:p>
  </w:endnote>
  <w:endnote w:type="continuationSeparator" w:id="0">
    <w:p w14:paraId="30C5E21C" w14:textId="77777777" w:rsidR="00A863B1" w:rsidRDefault="00A8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AD79B" w14:textId="77777777" w:rsidR="00A863B1" w:rsidRDefault="00A863B1">
      <w:r>
        <w:separator/>
      </w:r>
    </w:p>
  </w:footnote>
  <w:footnote w:type="continuationSeparator" w:id="0">
    <w:p w14:paraId="6B0581D7" w14:textId="77777777" w:rsidR="00A863B1" w:rsidRDefault="00A86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35EB" w:rsidRDefault="006935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35EB" w:rsidRDefault="006935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35EB" w:rsidRDefault="006935E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35EB" w:rsidRDefault="006935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>
    <w:abstractNumId w:val="14"/>
  </w:num>
  <w:num w:numId="10">
    <w:abstractNumId w:val="16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>
    <w:abstractNumId w:val="8"/>
  </w:num>
  <w:num w:numId="13">
    <w:abstractNumId w:val="10"/>
  </w:num>
  <w:num w:numId="14">
    <w:abstractNumId w:val="17"/>
  </w:num>
  <w:num w:numId="15">
    <w:abstractNumId w:val="15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07E"/>
    <w:rsid w:val="000A6394"/>
    <w:rsid w:val="000B7FED"/>
    <w:rsid w:val="000C038A"/>
    <w:rsid w:val="000C35F6"/>
    <w:rsid w:val="000C6598"/>
    <w:rsid w:val="000D44B3"/>
    <w:rsid w:val="001172F9"/>
    <w:rsid w:val="00145D43"/>
    <w:rsid w:val="00154592"/>
    <w:rsid w:val="00177328"/>
    <w:rsid w:val="00192C46"/>
    <w:rsid w:val="001A08B3"/>
    <w:rsid w:val="001A605D"/>
    <w:rsid w:val="001A7B60"/>
    <w:rsid w:val="001B52F0"/>
    <w:rsid w:val="001B6120"/>
    <w:rsid w:val="001B7A65"/>
    <w:rsid w:val="001E089B"/>
    <w:rsid w:val="001E41F3"/>
    <w:rsid w:val="00210A07"/>
    <w:rsid w:val="0023673E"/>
    <w:rsid w:val="0026004D"/>
    <w:rsid w:val="002640DD"/>
    <w:rsid w:val="002730E1"/>
    <w:rsid w:val="00275D12"/>
    <w:rsid w:val="00284FEB"/>
    <w:rsid w:val="002860C4"/>
    <w:rsid w:val="002B5741"/>
    <w:rsid w:val="002E472E"/>
    <w:rsid w:val="00305409"/>
    <w:rsid w:val="00353A7D"/>
    <w:rsid w:val="003609EF"/>
    <w:rsid w:val="0036231A"/>
    <w:rsid w:val="00374DD4"/>
    <w:rsid w:val="003E1A36"/>
    <w:rsid w:val="003F2596"/>
    <w:rsid w:val="00410371"/>
    <w:rsid w:val="004242EC"/>
    <w:rsid w:val="004242F1"/>
    <w:rsid w:val="00453FC3"/>
    <w:rsid w:val="00456579"/>
    <w:rsid w:val="00473AD2"/>
    <w:rsid w:val="004B75B7"/>
    <w:rsid w:val="005141D9"/>
    <w:rsid w:val="0051580D"/>
    <w:rsid w:val="0053721F"/>
    <w:rsid w:val="00547111"/>
    <w:rsid w:val="0058118A"/>
    <w:rsid w:val="00592D74"/>
    <w:rsid w:val="005E2C44"/>
    <w:rsid w:val="00604683"/>
    <w:rsid w:val="00621188"/>
    <w:rsid w:val="006257ED"/>
    <w:rsid w:val="006469CE"/>
    <w:rsid w:val="00653DE4"/>
    <w:rsid w:val="00656A94"/>
    <w:rsid w:val="00665C47"/>
    <w:rsid w:val="006935EB"/>
    <w:rsid w:val="00695808"/>
    <w:rsid w:val="006B2EC5"/>
    <w:rsid w:val="006B46FB"/>
    <w:rsid w:val="006E21FB"/>
    <w:rsid w:val="00792342"/>
    <w:rsid w:val="007977A8"/>
    <w:rsid w:val="00797C48"/>
    <w:rsid w:val="007A0654"/>
    <w:rsid w:val="007A18E6"/>
    <w:rsid w:val="007A2189"/>
    <w:rsid w:val="007B512A"/>
    <w:rsid w:val="007C2097"/>
    <w:rsid w:val="007C26D2"/>
    <w:rsid w:val="007C3EA6"/>
    <w:rsid w:val="007C5C3E"/>
    <w:rsid w:val="007D6A07"/>
    <w:rsid w:val="007E3DA8"/>
    <w:rsid w:val="007F1C75"/>
    <w:rsid w:val="007F7259"/>
    <w:rsid w:val="008040A8"/>
    <w:rsid w:val="00815A6E"/>
    <w:rsid w:val="008279FA"/>
    <w:rsid w:val="008334BE"/>
    <w:rsid w:val="00833FA0"/>
    <w:rsid w:val="00850C97"/>
    <w:rsid w:val="008626E7"/>
    <w:rsid w:val="00870EE7"/>
    <w:rsid w:val="00871AFB"/>
    <w:rsid w:val="008863B9"/>
    <w:rsid w:val="008A45A6"/>
    <w:rsid w:val="008D3CCC"/>
    <w:rsid w:val="008E0E43"/>
    <w:rsid w:val="008F3789"/>
    <w:rsid w:val="008F686C"/>
    <w:rsid w:val="00913B31"/>
    <w:rsid w:val="009148DE"/>
    <w:rsid w:val="00930E1E"/>
    <w:rsid w:val="00930F88"/>
    <w:rsid w:val="00941E30"/>
    <w:rsid w:val="009777D9"/>
    <w:rsid w:val="00991B88"/>
    <w:rsid w:val="00995A68"/>
    <w:rsid w:val="009A288B"/>
    <w:rsid w:val="009A5753"/>
    <w:rsid w:val="009A579D"/>
    <w:rsid w:val="009C0F05"/>
    <w:rsid w:val="009E3297"/>
    <w:rsid w:val="009F734F"/>
    <w:rsid w:val="00A01D8B"/>
    <w:rsid w:val="00A047BD"/>
    <w:rsid w:val="00A246B6"/>
    <w:rsid w:val="00A47E70"/>
    <w:rsid w:val="00A50CF0"/>
    <w:rsid w:val="00A7671C"/>
    <w:rsid w:val="00A863B1"/>
    <w:rsid w:val="00AA2CBC"/>
    <w:rsid w:val="00AC5820"/>
    <w:rsid w:val="00AD1CD8"/>
    <w:rsid w:val="00AD20B9"/>
    <w:rsid w:val="00B000C6"/>
    <w:rsid w:val="00B258BB"/>
    <w:rsid w:val="00B3234B"/>
    <w:rsid w:val="00B66ED1"/>
    <w:rsid w:val="00B67B97"/>
    <w:rsid w:val="00B819DF"/>
    <w:rsid w:val="00B968C8"/>
    <w:rsid w:val="00BA3EC5"/>
    <w:rsid w:val="00BA51D9"/>
    <w:rsid w:val="00BB5DFC"/>
    <w:rsid w:val="00BD279D"/>
    <w:rsid w:val="00BD283F"/>
    <w:rsid w:val="00BD6BB8"/>
    <w:rsid w:val="00C353F8"/>
    <w:rsid w:val="00C42EBA"/>
    <w:rsid w:val="00C66BA2"/>
    <w:rsid w:val="00C75D69"/>
    <w:rsid w:val="00C870F6"/>
    <w:rsid w:val="00C95985"/>
    <w:rsid w:val="00CC5026"/>
    <w:rsid w:val="00CC68D0"/>
    <w:rsid w:val="00CF2F4C"/>
    <w:rsid w:val="00D0035A"/>
    <w:rsid w:val="00D03F9A"/>
    <w:rsid w:val="00D06D51"/>
    <w:rsid w:val="00D17937"/>
    <w:rsid w:val="00D24991"/>
    <w:rsid w:val="00D36D00"/>
    <w:rsid w:val="00D50255"/>
    <w:rsid w:val="00D66520"/>
    <w:rsid w:val="00D84AE9"/>
    <w:rsid w:val="00D95BA4"/>
    <w:rsid w:val="00DA231F"/>
    <w:rsid w:val="00DE34CF"/>
    <w:rsid w:val="00DF15BA"/>
    <w:rsid w:val="00E13F3D"/>
    <w:rsid w:val="00E147AC"/>
    <w:rsid w:val="00E34898"/>
    <w:rsid w:val="00E6391B"/>
    <w:rsid w:val="00E80F53"/>
    <w:rsid w:val="00E96E36"/>
    <w:rsid w:val="00EB09B7"/>
    <w:rsid w:val="00EC4F57"/>
    <w:rsid w:val="00EE7D7C"/>
    <w:rsid w:val="00F25D98"/>
    <w:rsid w:val="00F300FB"/>
    <w:rsid w:val="00F42043"/>
    <w:rsid w:val="00FA171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4204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17937"/>
  </w:style>
  <w:style w:type="paragraph" w:customStyle="1" w:styleId="Guidance">
    <w:name w:val="Guidance"/>
    <w:basedOn w:val="a"/>
    <w:rsid w:val="00D17937"/>
    <w:rPr>
      <w:i/>
      <w:color w:val="0000FF"/>
    </w:rPr>
  </w:style>
  <w:style w:type="character" w:customStyle="1" w:styleId="Char3">
    <w:name w:val="文档结构图 Char"/>
    <w:link w:val="af0"/>
    <w:rsid w:val="00D17937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1793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7937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D1793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17937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D1793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17937"/>
    <w:rPr>
      <w:rFonts w:ascii="Arial" w:hAnsi="Arial"/>
      <w:b/>
      <w:lang w:val="en-GB" w:eastAsia="en-US"/>
    </w:rPr>
  </w:style>
  <w:style w:type="character" w:customStyle="1" w:styleId="NOZchn">
    <w:name w:val="NO Zchn"/>
    <w:rsid w:val="00D17937"/>
    <w:rPr>
      <w:lang w:eastAsia="en-US"/>
    </w:rPr>
  </w:style>
  <w:style w:type="character" w:customStyle="1" w:styleId="4Char">
    <w:name w:val="标题 4 Char"/>
    <w:link w:val="40"/>
    <w:rsid w:val="00D17937"/>
    <w:rPr>
      <w:rFonts w:ascii="Arial" w:hAnsi="Arial"/>
      <w:sz w:val="24"/>
      <w:lang w:val="en-GB" w:eastAsia="en-US"/>
    </w:rPr>
  </w:style>
  <w:style w:type="character" w:customStyle="1" w:styleId="Char1">
    <w:name w:val="批注框文本 Char"/>
    <w:link w:val="ae"/>
    <w:rsid w:val="00D1793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D17937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D1793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1793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17937"/>
    <w:rPr>
      <w:color w:val="FF0000"/>
      <w:lang w:val="en-GB" w:eastAsia="en-US"/>
    </w:rPr>
  </w:style>
  <w:style w:type="character" w:styleId="afff0">
    <w:name w:val="Emphasis"/>
    <w:qFormat/>
    <w:rsid w:val="00D17937"/>
    <w:rPr>
      <w:i/>
      <w:iCs/>
    </w:rPr>
  </w:style>
  <w:style w:type="character" w:customStyle="1" w:styleId="5Char">
    <w:name w:val="标题 5 Char"/>
    <w:link w:val="50"/>
    <w:rsid w:val="00D17937"/>
    <w:rPr>
      <w:rFonts w:ascii="Arial" w:hAnsi="Arial"/>
      <w:sz w:val="22"/>
      <w:lang w:val="en-GB" w:eastAsia="en-US"/>
    </w:rPr>
  </w:style>
  <w:style w:type="paragraph" w:styleId="afff1">
    <w:name w:val="Revision"/>
    <w:hidden/>
    <w:uiPriority w:val="99"/>
    <w:semiHidden/>
    <w:rsid w:val="00D1793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17937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link w:val="2"/>
    <w:rsid w:val="00D17937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D17937"/>
    <w:rPr>
      <w:rFonts w:ascii="Times New Roman" w:hAnsi="Times New Roman"/>
      <w:color w:val="FF0000"/>
      <w:lang w:val="en-GB"/>
    </w:rPr>
  </w:style>
  <w:style w:type="table" w:styleId="afff2">
    <w:name w:val="Table Grid"/>
    <w:basedOn w:val="a1"/>
    <w:uiPriority w:val="39"/>
    <w:rsid w:val="00D17937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1793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17937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17937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17937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D17937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D17937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qFormat/>
    <w:rsid w:val="006935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package" Target="embeddings/Microsoft_Visio___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14BD2-5464-4915-B5C1-68EC76197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2022-10-29T09:09:00Z</dcterms:created>
  <dcterms:modified xsi:type="dcterms:W3CDTF">2022-11-07T10:44:00Z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(3)pt4f4b8cj8xtAJ692G/oHhFQO4yJjEUfu0a2sq2fCEuFjSsn1O+7yPgRkHqDQtfBu24MfcbZ
gXXe74cnBcRcb2PvDYr9l6ReOAO9ygDZ4giw+ISwKDrs6ZXT3cv+1RUASkcCD7/otVjjoEeP
n12Q2SEUQTAAsa1WGVzraqFZlLGosZgIPI2d6mzEWm2QZJuBhz7xZGzu4Eus5x71IF8epPuU
Hbu65HGVOVCwCYe1Ti</vt:lpwstr>
  </property>
  <property fmtid="{D5CDD505-2E9C-101B-9397-08002B2CF9AE}" pid="22" name="_2015_ms_pID_7253431">
    <vt:lpwstr>FFWlgxKZE5/HqrOz1pFBGH8kK9RIH0eez5wppd6smMYaveUjGzI4Zv
39V53Z8gp6C4J5ZciVgs/SAPptqbrnwgpV2cWIck/wjqlRb7x8eWSTodle+hNPSNjcgcbP2j
I7wRquZTuae72dkc11dlcqIFS0lJwVJgmbp2DFw0znq13NRE1BjaNifd3NoZiKKWquoWfqs3
xriB82dalMxbWzPMWyNzYVyoPfcwOUhHThKW</vt:lpwstr>
  </property>
  <property fmtid="{D5CDD505-2E9C-101B-9397-08002B2CF9AE}" pid="23" name="_2015_ms_pID_7253432">
    <vt:lpwstr>ZQ==</vt:lpwstr>
  </property>
</Properties>
</file>